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D6B1F" w14:textId="46724396" w:rsidR="00353C52" w:rsidRPr="00711DCF" w:rsidRDefault="00353C52" w:rsidP="00353C52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288FE7E" wp14:editId="2C97D03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E8E7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 RAN WG1 Meeting #114</w:t>
      </w:r>
      <w:r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-e                                                             </w:t>
      </w:r>
      <w:r w:rsidRPr="001F3C27">
        <w:rPr>
          <w:b/>
          <w:noProof/>
          <w:sz w:val="24"/>
        </w:rPr>
        <w:t>R</w:t>
      </w:r>
      <w:r>
        <w:rPr>
          <w:b/>
          <w:noProof/>
          <w:sz w:val="24"/>
        </w:rPr>
        <w:t>1</w:t>
      </w:r>
      <w:r w:rsidRPr="001F3C27">
        <w:rPr>
          <w:b/>
          <w:noProof/>
          <w:sz w:val="24"/>
        </w:rPr>
        <w:t>-2</w:t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t>31</w:t>
      </w:r>
      <w:r>
        <w:rPr>
          <w:b/>
          <w:noProof/>
          <w:sz w:val="24"/>
        </w:rPr>
        <w:t>82</w:t>
      </w:r>
    </w:p>
    <w:p w14:paraId="4D637900" w14:textId="0FAE6C2C" w:rsidR="00353C52" w:rsidRPr="002D2634" w:rsidRDefault="00353C52" w:rsidP="00353C5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April</w:t>
      </w:r>
      <w:r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12</w:t>
      </w:r>
      <w:r w:rsidRPr="006D71C7"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 xml:space="preserve"> – </w:t>
      </w:r>
      <w:r>
        <w:rPr>
          <w:rFonts w:ascii="Arial" w:eastAsia="MS Mincho" w:hAnsi="Arial"/>
          <w:b/>
          <w:noProof/>
          <w:sz w:val="24"/>
        </w:rPr>
        <w:t>April</w:t>
      </w:r>
      <w:r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20</w:t>
      </w:r>
      <w:r w:rsidRPr="006D71C7"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 xml:space="preserve">, 2021                                                      </w:t>
      </w:r>
      <w:r>
        <w:rPr>
          <w:rFonts w:ascii="Arial" w:eastAsia="MS Mincho" w:hAnsi="Arial"/>
          <w:b/>
          <w:noProof/>
          <w:sz w:val="24"/>
        </w:rPr>
        <w:t xml:space="preserve">          </w:t>
      </w:r>
      <w:r w:rsidRPr="001F2E7F">
        <w:rPr>
          <w:i/>
          <w:iCs/>
          <w:color w:val="4472C4" w:themeColor="accent1"/>
          <w:sz w:val="24"/>
          <w:lang w:val="pt-PT"/>
        </w:rPr>
        <w:t>Revision of R</w:t>
      </w:r>
      <w:r>
        <w:rPr>
          <w:i/>
          <w:iCs/>
          <w:color w:val="4472C4" w:themeColor="accent1"/>
          <w:sz w:val="24"/>
          <w:lang w:val="pt-PT"/>
        </w:rPr>
        <w:t>1-2</w:t>
      </w:r>
      <w:r>
        <w:rPr>
          <w:i/>
          <w:iCs/>
          <w:color w:val="4472C4" w:themeColor="accent1"/>
          <w:sz w:val="24"/>
          <w:lang w:val="pt-PT"/>
        </w:rPr>
        <w:t>101482</w:t>
      </w:r>
      <w:r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Pr="008C1A63">
        <w:rPr>
          <w:b/>
          <w:sz w:val="24"/>
          <w:lang w:val="pt-PT"/>
        </w:rPr>
        <w:t xml:space="preserve">                       </w:t>
      </w:r>
    </w:p>
    <w:p w14:paraId="7C25CEB0" w14:textId="77777777" w:rsidR="00353C52" w:rsidRPr="002F08EB" w:rsidRDefault="00353C52" w:rsidP="00353C52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71C6AEF" wp14:editId="783F24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769F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  <w:t xml:space="preserve">    8.10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51772009" w14:textId="77777777" w:rsidR="00353C52" w:rsidRPr="00213A26" w:rsidRDefault="00353C52" w:rsidP="00353C52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 (WI Rapporteur)</w:t>
      </w:r>
    </w:p>
    <w:p w14:paraId="6214DAE6" w14:textId="77777777" w:rsidR="00353C52" w:rsidRPr="000B5185" w:rsidRDefault="00353C52" w:rsidP="00353C52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Workplan for Rel-17 IAB </w:t>
      </w:r>
    </w:p>
    <w:p w14:paraId="551E9D65" w14:textId="77777777" w:rsidR="00353C52" w:rsidRPr="00262EDD" w:rsidRDefault="00353C52" w:rsidP="00353C52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 xml:space="preserve">(NR_IAB_enh)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0" w:name="_Hlk26854989"/>
            <w:bookmarkStart w:id="1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2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2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0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1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708ACDF6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</w:t>
      </w:r>
      <w:ins w:id="3" w:author="RAN4" w:date="2021-03-29T16:27:00Z">
        <w:r w:rsidR="00281980">
          <w:t>core par</w:t>
        </w:r>
      </w:ins>
      <w:ins w:id="4" w:author="RAN4" w:date="2021-03-29T16:28:00Z">
        <w:r w:rsidR="00281980">
          <w:t xml:space="preserve">t </w:t>
        </w:r>
      </w:ins>
      <w:r w:rsidR="009E747C">
        <w:t xml:space="preserve">schedule has been moved back by </w:t>
      </w:r>
      <w:del w:id="5" w:author="RAN4" w:date="2021-03-29T16:27:00Z">
        <w:r w:rsidR="009E747C" w:rsidDel="00281980">
          <w:delText xml:space="preserve">6 </w:delText>
        </w:r>
      </w:del>
      <w:ins w:id="6" w:author="RAN4" w:date="2021-03-29T16:27:00Z">
        <w:r w:rsidR="00281980">
          <w:t xml:space="preserve">9 </w:t>
        </w:r>
      </w:ins>
      <w:r w:rsidR="009E747C">
        <w:t>months due to RAN4’s delay with completion of Rel-16 IAB efforts</w:t>
      </w:r>
      <w:ins w:id="7" w:author="RAN4" w:date="2021-03-29T16:27:00Z">
        <w:r w:rsidR="00281980">
          <w:t xml:space="preserve"> and TU limitation</w:t>
        </w:r>
      </w:ins>
      <w:r w:rsidR="009E747C">
        <w:t>.</w:t>
      </w:r>
      <w:ins w:id="8" w:author="RAN4" w:date="2021-03-29T16:28:00Z">
        <w:r w:rsidR="00281980">
          <w:t xml:space="preserve"> The RAN4 performance part </w:t>
        </w:r>
      </w:ins>
      <w:ins w:id="9" w:author="RAN4" w:date="2021-03-29T16:31:00Z">
        <w:r w:rsidR="00281980">
          <w:t>schedule has been moved back to 202</w:t>
        </w:r>
      </w:ins>
      <w:ins w:id="10" w:author="RAN4" w:date="2021-03-29T16:45:00Z">
        <w:r w:rsidR="0085698E">
          <w:t>2</w:t>
        </w:r>
      </w:ins>
      <w:ins w:id="11" w:author="RAN4" w:date="2021-03-29T16:31:00Z">
        <w:r w:rsidR="00281980">
          <w:t>Q1</w:t>
        </w:r>
      </w:ins>
      <w:ins w:id="12" w:author="RAN4" w:date="2021-03-29T16:32:00Z">
        <w:r w:rsidR="00281980">
          <w:t xml:space="preserve">, which is not captured in </w:t>
        </w:r>
      </w:ins>
      <w:ins w:id="13" w:author="RAN4" w:date="2021-03-29T16:35:00Z">
        <w:r w:rsidR="00281980">
          <w:t xml:space="preserve">current </w:t>
        </w:r>
      </w:ins>
      <w:ins w:id="14" w:author="RAN4" w:date="2021-03-29T16:32:00Z">
        <w:r w:rsidR="00281980">
          <w:t xml:space="preserve">work plan yet. </w:t>
        </w:r>
      </w:ins>
      <w:r w:rsidR="009E747C">
        <w:t xml:space="preserve">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Type 1/2/3 RLF recovery signaling and behavior: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fo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[Post111-e][902][eIAB]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bookmarkStart w:id="15" w:name="_Hlk51147091"/>
            <w:r w:rsidRPr="002138DD">
              <w:t>[Post111-e][903][eIAB] Topology adaptation enhancements RAN2 scope</w:t>
            </w:r>
            <w:bookmarkEnd w:id="15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16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lastRenderedPageBreak/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ListParagraph"/>
            </w:pPr>
          </w:p>
          <w:p w14:paraId="220248EC" w14:textId="5B09FB99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ListParagraph"/>
            </w:pPr>
          </w:p>
          <w:p w14:paraId="1BBE01A6" w14:textId="41A26DE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16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ListParagraph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ListParagraph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ListParagraph"/>
              <w:ind w:left="1440"/>
            </w:pPr>
          </w:p>
          <w:p w14:paraId="53BB63D9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Xn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281980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Reconfig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281980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lastRenderedPageBreak/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Can a RAN node be a non-donor for some IAB-nodes and donor for others</w:t>
            </w:r>
            <w:r w:rsidR="004F10A5">
              <w:t>.</w:t>
            </w:r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ListParagraph"/>
              <w:numPr>
                <w:ilvl w:val="1"/>
                <w:numId w:val="45"/>
              </w:numPr>
              <w:spacing w:after="0"/>
            </w:pPr>
            <w:r w:rsidRPr="004F10A5">
              <w:t>Discuss conditions for transmission, information included, avoidance of signaling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Highest PDCP SN received from parent node;</w:t>
            </w:r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Bitmap of PDUs transmitted to lower layers out of sequence;</w:t>
            </w:r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Packet marking;</w:t>
            </w:r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ListParagraph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6BF85FC6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del w:id="17" w:author="RAN4" w:date="2021-03-29T16:36:00Z">
              <w:r w:rsidRPr="00793504" w:rsidDel="00281980">
                <w:rPr>
                  <w:color w:val="000000"/>
                </w:rPr>
                <w:delText>202823</w:delText>
              </w:r>
            </w:del>
            <w:ins w:id="18" w:author="RAN4" w:date="2021-03-29T16:36:00Z">
              <w:r w:rsidR="00281980" w:rsidRPr="00793504">
                <w:rPr>
                  <w:color w:val="000000"/>
                </w:rPr>
                <w:t>2028</w:t>
              </w:r>
              <w:r w:rsidR="00281980">
                <w:rPr>
                  <w:color w:val="000000"/>
                </w:rPr>
                <w:t>56</w:t>
              </w:r>
            </w:ins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1C71513F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del w:id="19" w:author="RAN4" w:date="2021-03-29T16:36:00Z">
              <w:r w:rsidRPr="00793504" w:rsidDel="00281980">
                <w:rPr>
                  <w:color w:val="000000"/>
                </w:rPr>
                <w:delText>202823</w:delText>
              </w:r>
            </w:del>
            <w:ins w:id="20" w:author="RAN4" w:date="2021-03-29T16:36:00Z">
              <w:r w:rsidR="00281980" w:rsidRPr="00793504">
                <w:rPr>
                  <w:color w:val="000000"/>
                </w:rPr>
                <w:t>2028</w:t>
              </w:r>
              <w:r w:rsidR="00281980">
                <w:rPr>
                  <w:color w:val="000000"/>
                </w:rPr>
                <w:t>56</w:t>
              </w:r>
            </w:ins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C6959B2" w14:textId="18206804" w:rsidR="004522CC" w:rsidRDefault="001B3DF2" w:rsidP="004522CC">
            <w:pPr>
              <w:pStyle w:val="ListParagraph"/>
              <w:spacing w:before="60" w:after="60" w:line="276" w:lineRule="auto"/>
              <w:ind w:left="0"/>
              <w:rPr>
                <w:ins w:id="21" w:author="QC-1" w:date="2021-03-29T13:57:00Z"/>
                <w:color w:val="000000"/>
              </w:rPr>
            </w:pPr>
            <w:r>
              <w:rPr>
                <w:color w:val="000000"/>
              </w:rPr>
              <w:t>Continue efforts</w:t>
            </w:r>
            <w:ins w:id="22" w:author="QC-1" w:date="2021-03-29T13:57:00Z">
              <w:r w:rsidR="004522CC">
                <w:rPr>
                  <w:color w:val="000000"/>
                </w:rPr>
                <w:t xml:space="preserve"> based on agreements on agenda item 8.10.1 from RAN1 #104e:</w:t>
              </w:r>
            </w:ins>
          </w:p>
          <w:p w14:paraId="10A2CB06" w14:textId="77777777" w:rsidR="004522CC" w:rsidRDefault="004522CC" w:rsidP="004522CC">
            <w:pPr>
              <w:pStyle w:val="ListParagraph"/>
              <w:spacing w:before="60" w:after="60"/>
              <w:ind w:left="288" w:hanging="288"/>
              <w:contextualSpacing w:val="0"/>
              <w:rPr>
                <w:ins w:id="23" w:author="QC-1" w:date="2021-03-29T13:57:00Z"/>
                <w:b/>
                <w:bCs/>
              </w:rPr>
            </w:pPr>
          </w:p>
          <w:p w14:paraId="505351FC" w14:textId="77777777" w:rsidR="004522CC" w:rsidRPr="00F82C80" w:rsidRDefault="004522CC" w:rsidP="004522CC">
            <w:pPr>
              <w:pStyle w:val="ListParagraph"/>
              <w:spacing w:before="60" w:after="60"/>
              <w:ind w:left="288" w:hanging="288"/>
              <w:contextualSpacing w:val="0"/>
              <w:rPr>
                <w:ins w:id="24" w:author="QC-1" w:date="2021-03-29T13:57:00Z"/>
                <w:b/>
                <w:bCs/>
              </w:rPr>
            </w:pPr>
            <w:ins w:id="25" w:author="QC-1" w:date="2021-03-29T13:57:00Z">
              <w:r w:rsidRPr="00F82C80">
                <w:rPr>
                  <w:b/>
                  <w:bCs/>
                </w:rPr>
                <w:t>Resource multiplexing for duplexing enhancements</w:t>
              </w:r>
            </w:ins>
          </w:p>
          <w:p w14:paraId="277D2237" w14:textId="77777777" w:rsidR="004522CC" w:rsidRDefault="004522CC" w:rsidP="004522CC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26" w:author="QC-1" w:date="2021-03-29T13:57:00Z"/>
              </w:rPr>
            </w:pPr>
            <w:ins w:id="27" w:author="QC-1" w:date="2021-03-29T13:57:00Z">
              <w:r>
                <w:lastRenderedPageBreak/>
                <w:t xml:space="preserve">Enhancements to resource configuration and coordination for </w:t>
              </w:r>
              <w:r w:rsidRPr="00F82C80">
                <w:t>simultaneous operation (transmission and/or reception) of IAB-node’s child and parent links (i.e., MT Tx/DU Tx, MT Tx/DU Rx, MT Rx/DU Tx, MT Rx/DU Rx)</w:t>
              </w:r>
              <w:r>
                <w:t>, particularly on the need for FDM within a component carrier</w:t>
              </w:r>
            </w:ins>
          </w:p>
          <w:p w14:paraId="06966084" w14:textId="77777777" w:rsidR="004522CC" w:rsidRDefault="004522CC" w:rsidP="004522CC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28" w:author="QC-1" w:date="2021-03-29T13:57:00Z"/>
              </w:rPr>
            </w:pPr>
            <w:ins w:id="29" w:author="QC-1" w:date="2021-03-29T13:57:00Z">
              <w:r>
                <w:t>Resource multiplexing for inter-carrier inter-band and inter-carrier intra-band FR2</w:t>
              </w:r>
            </w:ins>
          </w:p>
          <w:p w14:paraId="6C17BE89" w14:textId="520154D6" w:rsidR="001B3DF2" w:rsidRDefault="001B3DF2" w:rsidP="004522CC">
            <w:pPr>
              <w:spacing w:before="60" w:after="60" w:line="276" w:lineRule="auto"/>
            </w:pP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30" w:name="_Hlk20474188"/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39D31B7A" w14:textId="77777777" w:rsidR="006211DA" w:rsidRDefault="001B3DF2" w:rsidP="006211DA">
            <w:pPr>
              <w:pStyle w:val="maintext"/>
              <w:spacing w:line="240" w:lineRule="auto"/>
              <w:ind w:firstLineChars="0" w:firstLine="0"/>
              <w:jc w:val="left"/>
              <w:rPr>
                <w:ins w:id="31" w:author="QC-1" w:date="2021-03-29T09:03:00Z"/>
                <w:color w:val="000000"/>
              </w:rPr>
            </w:pPr>
            <w:r>
              <w:rPr>
                <w:color w:val="000000"/>
              </w:rPr>
              <w:t>Continue</w:t>
            </w:r>
            <w:r w:rsidR="006211DA">
              <w:rPr>
                <w:color w:val="000000"/>
              </w:rPr>
              <w:t xml:space="preserve"> efforts</w:t>
            </w:r>
            <w:r>
              <w:rPr>
                <w:color w:val="000000"/>
              </w:rPr>
              <w:t xml:space="preserve"> </w:t>
            </w:r>
            <w:ins w:id="32" w:author="QC-1" w:date="2021-03-29T09:03:00Z">
              <w:r w:rsidR="006211DA">
                <w:rPr>
                  <w:color w:val="000000"/>
                </w:rPr>
                <w:t>discussion on:</w:t>
              </w:r>
            </w:ins>
          </w:p>
          <w:p w14:paraId="72D1E52B" w14:textId="77777777" w:rsidR="006211DA" w:rsidRPr="000710D7" w:rsidRDefault="006211DA" w:rsidP="006211DA">
            <w:pPr>
              <w:spacing w:after="0"/>
              <w:rPr>
                <w:ins w:id="33" w:author="QC-1" w:date="2021-03-29T09:03:00Z"/>
                <w:b/>
                <w:bCs/>
              </w:rPr>
            </w:pPr>
            <w:ins w:id="34" w:author="QC-1" w:date="2021-03-29T09:03:00Z">
              <w:r w:rsidRPr="000710D7">
                <w:rPr>
                  <w:b/>
                  <w:bCs/>
                </w:rPr>
                <w:t>Fairness, latency, congestion:</w:t>
              </w:r>
            </w:ins>
          </w:p>
          <w:p w14:paraId="79519841" w14:textId="77777777" w:rsidR="006211DA" w:rsidRDefault="006211DA" w:rsidP="006211DA">
            <w:pPr>
              <w:pStyle w:val="ListParagraph"/>
              <w:numPr>
                <w:ilvl w:val="0"/>
                <w:numId w:val="48"/>
              </w:numPr>
              <w:spacing w:after="0"/>
              <w:contextualSpacing w:val="0"/>
              <w:rPr>
                <w:ins w:id="35" w:author="QC-1" w:date="2021-03-29T09:03:00Z"/>
              </w:rPr>
            </w:pPr>
            <w:ins w:id="36" w:author="QC-1" w:date="2021-03-29T09:03:00Z">
              <w:r>
                <w:t xml:space="preserve">Discuss and converge on solution candidates for scenarios agreed in RAN2#113. </w:t>
              </w:r>
            </w:ins>
          </w:p>
          <w:p w14:paraId="4A4AFCB5" w14:textId="77777777" w:rsidR="006211DA" w:rsidRDefault="006211DA" w:rsidP="006211DA">
            <w:pPr>
              <w:pStyle w:val="ListParagraph"/>
              <w:spacing w:after="0"/>
              <w:contextualSpacing w:val="0"/>
              <w:rPr>
                <w:ins w:id="37" w:author="QC-1" w:date="2021-03-29T09:03:00Z"/>
              </w:rPr>
            </w:pPr>
          </w:p>
          <w:p w14:paraId="39CD98C6" w14:textId="77777777" w:rsidR="006211DA" w:rsidRPr="000710D7" w:rsidRDefault="006211DA" w:rsidP="006211DA">
            <w:pPr>
              <w:spacing w:after="0"/>
              <w:rPr>
                <w:ins w:id="38" w:author="QC-1" w:date="2021-03-29T09:03:00Z"/>
                <w:b/>
                <w:bCs/>
              </w:rPr>
            </w:pPr>
            <w:ins w:id="39" w:author="QC-1" w:date="2021-03-29T09:03:00Z">
              <w:r w:rsidRPr="000710D7">
                <w:rPr>
                  <w:b/>
                  <w:bCs/>
                </w:rPr>
                <w:t>Type-2/3 RLF indication:</w:t>
              </w:r>
            </w:ins>
          </w:p>
          <w:p w14:paraId="1F6AC8C9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40" w:author="QC-1" w:date="2021-03-29T09:03:00Z"/>
              </w:rPr>
            </w:pPr>
            <w:ins w:id="41" w:author="QC-1" w:date="2021-03-29T09:03:00Z">
              <w:r>
                <w:t>Discuss and converge on conditions for transmission of type-2 RLF indication by node observing BH RLF (e.g. single vs. dual-connected), and conditions for transmission of type-3 RLF indication.</w:t>
              </w:r>
            </w:ins>
          </w:p>
          <w:p w14:paraId="5EA58D3A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42" w:author="QC-1" w:date="2021-03-29T09:03:00Z"/>
              </w:rPr>
            </w:pPr>
            <w:ins w:id="43" w:author="QC-1" w:date="2021-03-29T09:03:00Z">
              <w:r>
                <w:t>Discuss and converge on conditions for the receiving node to apply the behaviors agreed in R2113 (e.g. dependent on if the node is single vs. dual-connected). Discuss and converge on behavior upon reception of type-3 RLF indication.</w:t>
              </w:r>
            </w:ins>
          </w:p>
          <w:p w14:paraId="1027CB7B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44" w:author="QC-1" w:date="2021-03-29T09:03:00Z"/>
              </w:rPr>
            </w:pPr>
            <w:ins w:id="45" w:author="QC-1" w:date="2021-03-29T09:03:00Z">
              <w:r>
                <w:t>Discuss and converge propagation of type-2 and type-3 indications by receiving nodes.</w:t>
              </w:r>
            </w:ins>
          </w:p>
          <w:p w14:paraId="61B5E64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  <w:rPr>
                <w:ins w:id="46" w:author="QC-1" w:date="2021-03-29T09:03:00Z"/>
              </w:rPr>
            </w:pPr>
          </w:p>
          <w:p w14:paraId="1A4F2AC6" w14:textId="77777777" w:rsidR="006211DA" w:rsidRPr="000710D7" w:rsidRDefault="006211DA" w:rsidP="006211DA">
            <w:pPr>
              <w:spacing w:after="0"/>
              <w:rPr>
                <w:ins w:id="47" w:author="QC-1" w:date="2021-03-29T09:03:00Z"/>
                <w:b/>
                <w:bCs/>
              </w:rPr>
            </w:pPr>
            <w:ins w:id="48" w:author="QC-1" w:date="2021-03-29T09:03:00Z">
              <w:r w:rsidRPr="000710D7">
                <w:rPr>
                  <w:b/>
                  <w:bCs/>
                </w:rPr>
                <w:t xml:space="preserve">Inter-donor-DU local rerouting: </w:t>
              </w:r>
            </w:ins>
          </w:p>
          <w:p w14:paraId="6A28BBA1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49" w:author="QC-1" w:date="2021-03-29T09:03:00Z"/>
              </w:rPr>
            </w:pPr>
            <w:ins w:id="50" w:author="QC-1" w:date="2021-03-29T09:03:00Z">
              <w:r>
                <w:t>Discuss how inter-donor-DU local rerouting can be supported on BAP layer.</w:t>
              </w:r>
            </w:ins>
          </w:p>
          <w:p w14:paraId="37B2F73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  <w:rPr>
                <w:ins w:id="51" w:author="QC-1" w:date="2021-03-29T09:03:00Z"/>
              </w:rPr>
            </w:pPr>
          </w:p>
          <w:p w14:paraId="67C1D543" w14:textId="77777777" w:rsidR="006211DA" w:rsidRPr="000710D7" w:rsidRDefault="006211DA" w:rsidP="006211DA">
            <w:pPr>
              <w:spacing w:after="0"/>
              <w:rPr>
                <w:ins w:id="52" w:author="QC-1" w:date="2021-03-29T09:03:00Z"/>
                <w:b/>
                <w:bCs/>
              </w:rPr>
            </w:pPr>
            <w:ins w:id="53" w:author="QC-1" w:date="2021-03-29T09:03:00Z">
              <w:r w:rsidRPr="000710D7">
                <w:rPr>
                  <w:b/>
                  <w:bCs/>
                </w:rPr>
                <w:t>Local rerouting based on HbH flow control indication:</w:t>
              </w:r>
            </w:ins>
          </w:p>
          <w:p w14:paraId="121F499A" w14:textId="77777777" w:rsidR="006211DA" w:rsidRPr="003F4FA6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54" w:author="QC-1" w:date="2021-03-29T09:03:00Z"/>
              </w:rPr>
            </w:pPr>
            <w:ins w:id="55" w:author="QC-1" w:date="2021-03-29T09:03:00Z">
              <w:r>
                <w:t>Discuss trigger information, conditions, role of CU configuration.</w:t>
              </w:r>
            </w:ins>
          </w:p>
          <w:p w14:paraId="55575FC0" w14:textId="77777777" w:rsidR="006211DA" w:rsidRDefault="006211DA" w:rsidP="006211DA">
            <w:pPr>
              <w:spacing w:after="0"/>
              <w:rPr>
                <w:ins w:id="56" w:author="QC-1" w:date="2021-03-29T09:03:00Z"/>
              </w:rPr>
            </w:pPr>
          </w:p>
          <w:p w14:paraId="14013B8B" w14:textId="77777777" w:rsidR="006211DA" w:rsidRPr="000710D7" w:rsidRDefault="006211DA" w:rsidP="006211DA">
            <w:pPr>
              <w:spacing w:after="0"/>
              <w:rPr>
                <w:ins w:id="57" w:author="QC-1" w:date="2021-03-29T09:03:00Z"/>
                <w:b/>
                <w:bCs/>
              </w:rPr>
            </w:pPr>
            <w:ins w:id="58" w:author="QC-1" w:date="2021-03-29T09:03:00Z">
              <w:r w:rsidRPr="000710D7">
                <w:rPr>
                  <w:b/>
                  <w:bCs/>
                </w:rPr>
                <w:t xml:space="preserve">CHO/DAPS: </w:t>
              </w:r>
            </w:ins>
          </w:p>
          <w:p w14:paraId="0E560177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59" w:author="QC-1" w:date="2021-03-29T09:03:00Z"/>
              </w:rPr>
            </w:pPr>
            <w:ins w:id="60" w:author="QC-1" w:date="2021-03-29T09:03:00Z">
              <w:r>
                <w:t xml:space="preserve">Discuss outcome of Post-113 email-discussion report </w:t>
              </w:r>
            </w:ins>
          </w:p>
          <w:p w14:paraId="1482EE07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61" w:author="QC-1" w:date="2021-03-29T09:03:00Z"/>
              </w:rPr>
            </w:pPr>
            <w:ins w:id="62" w:author="QC-1" w:date="2021-03-29T09:03:00Z">
              <w:r>
                <w:t>Agree on IAB use cases to be supported by DAPS.</w:t>
              </w:r>
            </w:ins>
          </w:p>
          <w:p w14:paraId="7DF2341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  <w:rPr>
                <w:ins w:id="63" w:author="QC-1" w:date="2021-03-29T09:03:00Z"/>
              </w:rPr>
            </w:pPr>
          </w:p>
          <w:p w14:paraId="4FC472DA" w14:textId="77777777" w:rsidR="006211DA" w:rsidRPr="000710D7" w:rsidRDefault="006211DA" w:rsidP="006211DA">
            <w:pPr>
              <w:spacing w:after="0"/>
              <w:rPr>
                <w:ins w:id="64" w:author="QC-1" w:date="2021-03-29T09:03:00Z"/>
                <w:b/>
                <w:bCs/>
              </w:rPr>
            </w:pPr>
            <w:ins w:id="65" w:author="QC-1" w:date="2021-03-29T09:03:00Z">
              <w:r w:rsidRPr="000710D7">
                <w:rPr>
                  <w:b/>
                  <w:bCs/>
                </w:rPr>
                <w:t xml:space="preserve">CP/UP separation and inter-donor BAP routing: </w:t>
              </w:r>
            </w:ins>
          </w:p>
          <w:p w14:paraId="3E76E6A5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66" w:author="QC-1" w:date="2021-03-29T09:03:00Z"/>
              </w:rPr>
            </w:pPr>
            <w:ins w:id="67" w:author="QC-1" w:date="2021-03-29T09:03:00Z">
              <w:r>
                <w:t>Discuss outcome of Post-113 email-discussion report.</w:t>
              </w:r>
            </w:ins>
          </w:p>
          <w:p w14:paraId="727B0C6C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68" w:author="QC-1" w:date="2021-03-29T09:03:00Z"/>
              </w:rPr>
            </w:pPr>
            <w:ins w:id="69" w:author="QC-1" w:date="2021-03-29T09:03:00Z">
              <w:r>
                <w:t xml:space="preserve">Converge on options for inter-donor BAP routing if possible. </w:t>
              </w:r>
            </w:ins>
          </w:p>
          <w:p w14:paraId="2AE4F275" w14:textId="75988C2F" w:rsidR="00346B5D" w:rsidRDefault="00346B5D" w:rsidP="006211DA">
            <w:pPr>
              <w:pStyle w:val="maintext"/>
              <w:spacing w:line="240" w:lineRule="auto"/>
              <w:ind w:firstLineChars="0" w:firstLine="0"/>
              <w:jc w:val="left"/>
            </w:pPr>
          </w:p>
        </w:tc>
      </w:tr>
      <w:bookmarkEnd w:id="30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6E8AF337" w:rsidR="001B3DF2" w:rsidRPr="00437E0C" w:rsidRDefault="00344C13" w:rsidP="00E751E7">
            <w:pPr>
              <w:pStyle w:val="maintext"/>
              <w:spacing w:line="240" w:lineRule="auto"/>
              <w:ind w:leftChars="50" w:left="100" w:firstLineChars="50" w:firstLine="100"/>
              <w:jc w:val="left"/>
              <w:rPr>
                <w:color w:val="000000"/>
              </w:rPr>
            </w:pPr>
            <w:ins w:id="70" w:author="RAN4" w:date="2021-03-29T16:51:00Z">
              <w:r>
                <w:rPr>
                  <w:color w:val="000000"/>
                </w:rPr>
                <w:t>I</w:t>
              </w:r>
            </w:ins>
            <w:del w:id="71" w:author="RAN4" w:date="2021-03-29T16:50:00Z">
              <w:r w:rsidR="00EC39EB" w:rsidDel="00344C13">
                <w:rPr>
                  <w:color w:val="000000"/>
                </w:rPr>
                <w:delText>Work plan and i</w:delText>
              </w:r>
            </w:del>
            <w:r w:rsidR="00EC39EB">
              <w:rPr>
                <w:color w:val="000000"/>
              </w:rPr>
              <w:t xml:space="preserve">nitial discussion on RAN4 </w:t>
            </w:r>
            <w:ins w:id="72" w:author="RAN4" w:date="2021-03-29T16:51:00Z">
              <w:r>
                <w:rPr>
                  <w:color w:val="000000"/>
                </w:rPr>
                <w:t xml:space="preserve">core requirement </w:t>
              </w:r>
            </w:ins>
            <w:r w:rsidR="00EC39EB">
              <w:rPr>
                <w:color w:val="000000"/>
              </w:rPr>
              <w:t xml:space="preserve">impact due to </w:t>
            </w:r>
            <w:r w:rsidR="00EC39EB" w:rsidRPr="00E71C00">
              <w:t xml:space="preserve">simultaneous operation </w:t>
            </w:r>
            <w:r w:rsidR="00EC39EB">
              <w:t>of IAB-node’s</w:t>
            </w:r>
            <w:r w:rsidR="00EC39EB" w:rsidRPr="00316ABF">
              <w:t xml:space="preserve"> child</w:t>
            </w:r>
            <w:r w:rsidR="00EC39EB">
              <w:t xml:space="preserve"> and </w:t>
            </w:r>
            <w:r w:rsidR="00EC39EB" w:rsidRPr="00316ABF">
              <w:t>parent</w:t>
            </w:r>
            <w:r w:rsidR="00EC39EB"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4478CC1D" w:rsidR="001B3DF2" w:rsidRPr="00437E0C" w:rsidRDefault="00EC39EB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del w:id="73" w:author="RAN4" w:date="2021-03-29T16:36:00Z">
              <w:r w:rsidRPr="003F189C" w:rsidDel="00281980">
                <w:rPr>
                  <w:color w:val="000000"/>
                </w:rPr>
                <w:delText>On hold according to RAN4 TU allocation in RAN#90</w:delText>
              </w:r>
              <w:r w:rsidDel="00281980">
                <w:rPr>
                  <w:color w:val="000000"/>
                </w:rPr>
                <w:delText xml:space="preserve"> </w:delText>
              </w:r>
              <w:r w:rsidRPr="008E782A" w:rsidDel="00281980">
                <w:rPr>
                  <w:color w:val="000000"/>
                </w:rPr>
                <w:delText>RP-202823</w:delText>
              </w:r>
              <w:r w:rsidDel="00281980">
                <w:rPr>
                  <w:color w:val="000000"/>
                </w:rPr>
                <w:delText xml:space="preserve"> but the work plan for RRM will be combined in RF as general</w:delText>
              </w:r>
            </w:del>
            <w:ins w:id="74" w:author="RAN4" w:date="2021-03-29T16:36:00Z">
              <w:r w:rsidR="00281980">
                <w:rPr>
                  <w:color w:val="000000"/>
                </w:rPr>
                <w:t>No agenda assigned</w:t>
              </w:r>
            </w:ins>
            <w:ins w:id="75" w:author="RAN4" w:date="2021-03-29T16:37:00Z">
              <w:r w:rsidR="00281980">
                <w:rPr>
                  <w:color w:val="000000"/>
                </w:rPr>
                <w:t xml:space="preserve"> according to RAN4 TU allocation in RAN#90</w:t>
              </w:r>
            </w:ins>
            <w:ins w:id="76" w:author="RAN4" w:date="2021-03-29T16:39:00Z">
              <w:r w:rsidR="0085698E">
                <w:rPr>
                  <w:color w:val="000000"/>
                </w:rPr>
                <w:t xml:space="preserve"> RP-202856</w:t>
              </w:r>
            </w:ins>
          </w:p>
        </w:tc>
      </w:tr>
      <w:tr w:rsidR="001B3DF2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1B3DF2" w:rsidRDefault="001B3DF2" w:rsidP="001B3DF2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1B3EE0B2" w:rsidR="001B3DF2" w:rsidRDefault="001B3DF2" w:rsidP="001B3DF2">
            <w:pPr>
              <w:spacing w:before="60" w:after="60"/>
            </w:pPr>
            <w:r>
              <w:t xml:space="preserve">May </w:t>
            </w:r>
            <w:r w:rsidR="00371744">
              <w:t>19</w:t>
            </w:r>
            <w:r>
              <w:t>-2</w:t>
            </w:r>
            <w:r w:rsidR="00371744">
              <w:t>7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1B3DF2" w:rsidRDefault="001B3DF2" w:rsidP="001B3DF2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130A68BA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1B3DF2" w:rsidRPr="0086528E" w:rsidRDefault="001B3DF2" w:rsidP="001B3DF2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1B3DF2" w:rsidRDefault="001B3DF2" w:rsidP="001B3DF2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398A066C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0A050C">
              <w:t>1</w:t>
            </w:r>
            <w:r w:rsidR="00371744">
              <w:t>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1B3DF2" w:rsidRDefault="001B3DF2" w:rsidP="001B3DF2">
            <w:r>
              <w:rPr>
                <w:color w:val="000000"/>
              </w:rPr>
              <w:t>Continue efforts</w:t>
            </w:r>
          </w:p>
        </w:tc>
      </w:tr>
      <w:tr w:rsidR="001B3DF2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2C7C3FC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15AF6F0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C5FA59B" w14:textId="687B1643" w:rsidR="001B3DF2" w:rsidRPr="00437E0C" w:rsidRDefault="00344C13" w:rsidP="00E751E7">
            <w:pPr>
              <w:pStyle w:val="maintext"/>
              <w:spacing w:line="240" w:lineRule="auto"/>
              <w:ind w:left="288" w:firstLineChars="0" w:hanging="288"/>
              <w:rPr>
                <w:color w:val="000000"/>
              </w:rPr>
            </w:pPr>
            <w:ins w:id="77" w:author="RAN4" w:date="2021-03-29T16:50:00Z">
              <w:r w:rsidRPr="00E751E7">
                <w:rPr>
                  <w:color w:val="000000"/>
                </w:rPr>
                <w:t>Discuss</w:t>
              </w:r>
            </w:ins>
            <w:ins w:id="78" w:author="RAN4" w:date="2021-03-29T16:53:00Z">
              <w:r w:rsidRPr="00E751E7">
                <w:rPr>
                  <w:color w:val="000000"/>
                </w:rPr>
                <w:t>ion on</w:t>
              </w:r>
            </w:ins>
            <w:ins w:id="79" w:author="RAN4" w:date="2021-03-29T16:50:00Z">
              <w:r w:rsidRPr="00E751E7">
                <w:rPr>
                  <w:color w:val="000000"/>
                </w:rPr>
                <w:t xml:space="preserve"> RRM requirements needed enable simultaneous operation for backhaul and access links, and dual connectivity</w:t>
              </w:r>
            </w:ins>
            <w:del w:id="80" w:author="RAN4" w:date="2021-03-29T16:50:00Z">
              <w:r w:rsidR="001B3DF2" w:rsidDel="00344C13">
                <w:rPr>
                  <w:color w:val="000000"/>
                </w:rPr>
                <w:delText>Continue efforts</w:delText>
              </w:r>
            </w:del>
          </w:p>
        </w:tc>
      </w:tr>
      <w:tr w:rsidR="001B3DF2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1B3DF2" w:rsidRDefault="001B3DF2" w:rsidP="001B3DF2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1B3DF2" w:rsidRDefault="001B3DF2" w:rsidP="001B3DF2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3155E6BC" w:rsidR="001B3DF2" w:rsidRDefault="00523FEE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1B3DF2" w:rsidRDefault="00EC39EB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1B3DF2" w:rsidRDefault="001B3DF2" w:rsidP="001B3DF2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1B3DF2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1B3DF2" w:rsidRDefault="001B3DF2" w:rsidP="001B3DF2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4CBBC6D3" w:rsidR="001B3DF2" w:rsidRPr="00437E0C" w:rsidRDefault="00523FEE" w:rsidP="00907DD2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28A42894" w:rsidR="001B3DF2" w:rsidRPr="00437E0C" w:rsidRDefault="002F3C58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1C1F4150" w:rsidR="001B3DF2" w:rsidRPr="00437E0C" w:rsidRDefault="002F3C58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2E074935" w:rsidR="001B3DF2" w:rsidRPr="00437E0C" w:rsidRDefault="00523FEE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434D7DFA" w:rsidR="001B3DF2" w:rsidRPr="00437E0C" w:rsidRDefault="002F3C58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</w:t>
            </w:r>
            <w:r w:rsidR="00EC39EB">
              <w:rPr>
                <w:b/>
              </w:rPr>
              <w:t>12</w:t>
            </w:r>
            <w:r>
              <w:rPr>
                <w:b/>
              </w:rPr>
              <w:t>-1</w:t>
            </w:r>
            <w:r w:rsidR="00EC39EB">
              <w:rPr>
                <w:b/>
              </w:rPr>
              <w:t>6</w:t>
            </w:r>
            <w:r>
              <w:rPr>
                <w:b/>
              </w:rPr>
              <w:t xml:space="preserve">, </w:t>
            </w:r>
            <w:r w:rsidRPr="0047536C">
              <w:rPr>
                <w:b/>
              </w:rPr>
              <w:t>20</w:t>
            </w:r>
            <w:r w:rsidR="00EC39EB"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157634" w14:paraId="205D0413" w14:textId="77777777" w:rsidTr="009D0CD3">
        <w:tc>
          <w:tcPr>
            <w:tcW w:w="1028" w:type="dxa"/>
            <w:shd w:val="clear" w:color="auto" w:fill="FF99FF"/>
          </w:tcPr>
          <w:p w14:paraId="26C02437" w14:textId="4A640A59" w:rsidR="00157634" w:rsidRPr="00D95F4A" w:rsidRDefault="00157634" w:rsidP="00157634">
            <w:pPr>
              <w:spacing w:before="60" w:after="60"/>
              <w:rPr>
                <w:b/>
              </w:rPr>
            </w:pPr>
            <w:ins w:id="81" w:author="QC-1" w:date="2021-03-29T09:05:00Z">
              <w:r>
                <w:t>RAN1</w:t>
              </w:r>
            </w:ins>
          </w:p>
        </w:tc>
        <w:tc>
          <w:tcPr>
            <w:tcW w:w="947" w:type="dxa"/>
            <w:shd w:val="clear" w:color="auto" w:fill="FF99FF"/>
          </w:tcPr>
          <w:p w14:paraId="343A1B90" w14:textId="7AEDD504" w:rsidR="00157634" w:rsidRDefault="00157634" w:rsidP="00157634">
            <w:pPr>
              <w:spacing w:before="60" w:after="60"/>
              <w:rPr>
                <w:b/>
              </w:rPr>
            </w:pPr>
            <w:ins w:id="82" w:author="QC-1" w:date="2021-03-29T09:05:00Z">
              <w:r>
                <w:t>#108</w:t>
              </w:r>
            </w:ins>
          </w:p>
        </w:tc>
        <w:tc>
          <w:tcPr>
            <w:tcW w:w="1260" w:type="dxa"/>
            <w:shd w:val="clear" w:color="auto" w:fill="FF99FF"/>
          </w:tcPr>
          <w:p w14:paraId="34402507" w14:textId="1111EEBF" w:rsidR="00157634" w:rsidRPr="00D95F4A" w:rsidRDefault="00157634" w:rsidP="00157634">
            <w:pPr>
              <w:spacing w:before="60" w:after="60"/>
              <w:rPr>
                <w:b/>
              </w:rPr>
            </w:pPr>
            <w:ins w:id="83" w:author="QC-1" w:date="2021-03-29T09:05:00Z">
              <w:r>
                <w:t>Feb 21-25, 2022</w:t>
              </w:r>
            </w:ins>
          </w:p>
        </w:tc>
        <w:tc>
          <w:tcPr>
            <w:tcW w:w="563" w:type="dxa"/>
            <w:shd w:val="clear" w:color="auto" w:fill="FF99FF"/>
          </w:tcPr>
          <w:p w14:paraId="1BD93C7C" w14:textId="7800C543" w:rsidR="00157634" w:rsidRPr="00DB2B5D" w:rsidRDefault="00157634" w:rsidP="00157634">
            <w:pPr>
              <w:spacing w:before="60" w:after="60"/>
              <w:jc w:val="center"/>
            </w:pPr>
            <w:ins w:id="84" w:author="QC-1" w:date="2021-03-29T09:05:00Z">
              <w:r>
                <w:t>1</w:t>
              </w:r>
            </w:ins>
          </w:p>
        </w:tc>
        <w:tc>
          <w:tcPr>
            <w:tcW w:w="6007" w:type="dxa"/>
            <w:shd w:val="clear" w:color="auto" w:fill="FF99FF"/>
          </w:tcPr>
          <w:p w14:paraId="77F22AB3" w14:textId="509C9E2A" w:rsidR="00157634" w:rsidRPr="00D95F4A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ins w:id="85" w:author="QC-1" w:date="2021-03-29T09:05:00Z">
              <w:r>
                <w:rPr>
                  <w:color w:val="000000"/>
                </w:rPr>
                <w:t>Finalize efforts</w:t>
              </w:r>
            </w:ins>
          </w:p>
        </w:tc>
      </w:tr>
      <w:tr w:rsidR="00157634" w14:paraId="59300AB4" w14:textId="77777777" w:rsidTr="009D0CD3">
        <w:tc>
          <w:tcPr>
            <w:tcW w:w="1028" w:type="dxa"/>
            <w:shd w:val="clear" w:color="auto" w:fill="CCFFFF"/>
          </w:tcPr>
          <w:p w14:paraId="495F3F9C" w14:textId="236C90CB" w:rsidR="00157634" w:rsidRPr="00D95F4A" w:rsidRDefault="00157634" w:rsidP="00157634">
            <w:pPr>
              <w:spacing w:before="60" w:after="60"/>
              <w:rPr>
                <w:b/>
              </w:rPr>
            </w:pPr>
            <w:ins w:id="86" w:author="QC-1" w:date="2021-03-29T09:05:00Z">
              <w:r>
                <w:t>RAN2</w:t>
              </w:r>
            </w:ins>
          </w:p>
        </w:tc>
        <w:tc>
          <w:tcPr>
            <w:tcW w:w="947" w:type="dxa"/>
            <w:shd w:val="clear" w:color="auto" w:fill="CCFFFF"/>
          </w:tcPr>
          <w:p w14:paraId="66181052" w14:textId="16FB85EE" w:rsidR="00157634" w:rsidRDefault="00157634" w:rsidP="00157634">
            <w:pPr>
              <w:spacing w:before="60" w:after="60"/>
              <w:rPr>
                <w:b/>
              </w:rPr>
            </w:pPr>
            <w:ins w:id="87" w:author="QC-1" w:date="2021-03-29T09:05:00Z">
              <w:r>
                <w:t>#117</w:t>
              </w:r>
            </w:ins>
          </w:p>
        </w:tc>
        <w:tc>
          <w:tcPr>
            <w:tcW w:w="1260" w:type="dxa"/>
            <w:shd w:val="clear" w:color="auto" w:fill="CCFFFF"/>
          </w:tcPr>
          <w:p w14:paraId="44371306" w14:textId="4A4DA831" w:rsidR="00157634" w:rsidRPr="00D95F4A" w:rsidRDefault="00157634" w:rsidP="00157634">
            <w:pPr>
              <w:spacing w:before="60" w:after="60"/>
              <w:rPr>
                <w:b/>
              </w:rPr>
            </w:pPr>
            <w:ins w:id="88" w:author="QC-1" w:date="2021-03-29T09:05:00Z">
              <w:r>
                <w:t>Feb</w:t>
              </w:r>
              <w:r w:rsidRPr="00E7395F">
                <w:t xml:space="preserve"> </w:t>
              </w:r>
              <w:r>
                <w:t>2</w:t>
              </w:r>
              <w:r w:rsidRPr="00E7395F">
                <w:t>1-</w:t>
              </w:r>
              <w:r>
                <w:t>2</w:t>
              </w:r>
              <w:r w:rsidRPr="00E7395F">
                <w:t>5, 202</w:t>
              </w:r>
              <w:r>
                <w:t>2</w:t>
              </w:r>
            </w:ins>
          </w:p>
        </w:tc>
        <w:tc>
          <w:tcPr>
            <w:tcW w:w="563" w:type="dxa"/>
            <w:shd w:val="clear" w:color="auto" w:fill="CCFFFF"/>
          </w:tcPr>
          <w:p w14:paraId="0FE1A2FA" w14:textId="203A4A80" w:rsidR="00157634" w:rsidRPr="00DB2B5D" w:rsidRDefault="00157634" w:rsidP="00157634">
            <w:pPr>
              <w:spacing w:before="60" w:after="60"/>
              <w:jc w:val="center"/>
            </w:pPr>
            <w:ins w:id="89" w:author="QC-1" w:date="2021-03-29T09:05:00Z">
              <w:r>
                <w:t>1</w:t>
              </w:r>
            </w:ins>
          </w:p>
        </w:tc>
        <w:tc>
          <w:tcPr>
            <w:tcW w:w="6007" w:type="dxa"/>
            <w:shd w:val="clear" w:color="auto" w:fill="CCFFFF"/>
          </w:tcPr>
          <w:p w14:paraId="5E360378" w14:textId="7748DD26" w:rsidR="00157634" w:rsidRPr="00D95F4A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ins w:id="90" w:author="QC-1" w:date="2021-03-29T09:05:00Z">
              <w:r>
                <w:rPr>
                  <w:color w:val="000000"/>
                </w:rPr>
                <w:t>Finalize efforts</w:t>
              </w:r>
            </w:ins>
          </w:p>
        </w:tc>
      </w:tr>
      <w:tr w:rsidR="00157634" w14:paraId="3B4F16EC" w14:textId="77777777" w:rsidTr="009D0CD3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157634" w:rsidRPr="00437E0C" w:rsidRDefault="00157634" w:rsidP="00157634">
            <w:pPr>
              <w:spacing w:before="60" w:after="60"/>
              <w:rPr>
                <w:color w:val="000000"/>
              </w:rPr>
            </w:pPr>
            <w:ins w:id="91" w:author="QC-1" w:date="2021-03-29T09:05:00Z">
              <w:r>
                <w:t>RAN3</w:t>
              </w:r>
            </w:ins>
          </w:p>
        </w:tc>
        <w:tc>
          <w:tcPr>
            <w:tcW w:w="947" w:type="dxa"/>
            <w:shd w:val="clear" w:color="auto" w:fill="FFD966" w:themeFill="accent4" w:themeFillTint="99"/>
          </w:tcPr>
          <w:p w14:paraId="53DBD3E8" w14:textId="0C96F994" w:rsidR="00157634" w:rsidRPr="00437E0C" w:rsidRDefault="00157634" w:rsidP="00157634">
            <w:pPr>
              <w:spacing w:before="60" w:after="60"/>
              <w:rPr>
                <w:color w:val="000000"/>
              </w:rPr>
            </w:pPr>
            <w:ins w:id="92" w:author="QC-1" w:date="2021-03-29T09:05:00Z">
              <w:r>
                <w:t>#114</w:t>
              </w:r>
            </w:ins>
          </w:p>
        </w:tc>
        <w:tc>
          <w:tcPr>
            <w:tcW w:w="1260" w:type="dxa"/>
            <w:shd w:val="clear" w:color="auto" w:fill="FFD966" w:themeFill="accent4" w:themeFillTint="99"/>
          </w:tcPr>
          <w:p w14:paraId="335D42CC" w14:textId="16F1635B" w:rsidR="00157634" w:rsidRPr="00D95F4A" w:rsidRDefault="00157634" w:rsidP="00157634">
            <w:pPr>
              <w:spacing w:before="60" w:after="60"/>
              <w:rPr>
                <w:b/>
              </w:rPr>
            </w:pPr>
            <w:ins w:id="93" w:author="QC-1" w:date="2021-03-29T09:05:00Z">
              <w:r>
                <w:t>Feb</w:t>
              </w:r>
              <w:r w:rsidRPr="00E7395F">
                <w:t xml:space="preserve"> </w:t>
              </w:r>
              <w:r>
                <w:t>2</w:t>
              </w:r>
              <w:r w:rsidRPr="00E7395F">
                <w:t>1-</w:t>
              </w:r>
              <w:r>
                <w:t>2</w:t>
              </w:r>
              <w:r w:rsidRPr="00E7395F">
                <w:t>5, 202</w:t>
              </w:r>
              <w:r>
                <w:t>2</w:t>
              </w:r>
            </w:ins>
          </w:p>
        </w:tc>
        <w:tc>
          <w:tcPr>
            <w:tcW w:w="563" w:type="dxa"/>
            <w:shd w:val="clear" w:color="auto" w:fill="FFD966" w:themeFill="accent4" w:themeFillTint="99"/>
          </w:tcPr>
          <w:p w14:paraId="1BD86BF2" w14:textId="457D6390" w:rsidR="00157634" w:rsidRDefault="00157634" w:rsidP="00157634">
            <w:pPr>
              <w:spacing w:before="60" w:after="60"/>
              <w:jc w:val="center"/>
              <w:rPr>
                <w:color w:val="000000"/>
              </w:rPr>
            </w:pPr>
            <w:ins w:id="94" w:author="QC-1" w:date="2021-03-29T09:05:00Z">
              <w:r>
                <w:t>2</w:t>
              </w:r>
            </w:ins>
          </w:p>
        </w:tc>
        <w:tc>
          <w:tcPr>
            <w:tcW w:w="6007" w:type="dxa"/>
            <w:shd w:val="clear" w:color="auto" w:fill="FFD966" w:themeFill="accent4" w:themeFillTint="99"/>
          </w:tcPr>
          <w:p w14:paraId="58B1E29A" w14:textId="76616C6B" w:rsidR="00157634" w:rsidRPr="00437E0C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ins w:id="95" w:author="QC-1" w:date="2021-03-29T09:05:00Z">
              <w:r>
                <w:rPr>
                  <w:color w:val="000000"/>
                </w:rPr>
                <w:t>Finalize efforts</w:t>
              </w:r>
            </w:ins>
          </w:p>
        </w:tc>
      </w:tr>
      <w:tr w:rsidR="009D0CD3" w14:paraId="5F378DDB" w14:textId="77777777" w:rsidTr="00167246">
        <w:tc>
          <w:tcPr>
            <w:tcW w:w="1028" w:type="dxa"/>
            <w:shd w:val="clear" w:color="auto" w:fill="FFFFFF" w:themeFill="background1"/>
          </w:tcPr>
          <w:p w14:paraId="642F2191" w14:textId="03439C1B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F279C9A" w14:textId="726CFAC2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2DAFB37C" w14:textId="10A71283" w:rsidR="009D0CD3" w:rsidRPr="00D95F4A" w:rsidRDefault="009D0CD3" w:rsidP="009D0CD3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4885797B" w14:textId="0C533874" w:rsidR="009D0CD3" w:rsidRDefault="009D0CD3" w:rsidP="009D0CD3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9250EE" w14:textId="18F28873" w:rsidR="009D0CD3" w:rsidRPr="00437E0C" w:rsidRDefault="009D0CD3" w:rsidP="0085698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  <w:del w:id="96" w:author="RAN4" w:date="2021-03-29T16:46:00Z">
              <w:r w:rsidDel="0085698E">
                <w:rPr>
                  <w:color w:val="000000"/>
                </w:rPr>
                <w:delText>; Performance part: Continue efforts</w:delText>
              </w:r>
            </w:del>
          </w:p>
        </w:tc>
      </w:tr>
      <w:tr w:rsidR="009D0CD3" w14:paraId="1AB83DFF" w14:textId="77777777" w:rsidTr="00167246">
        <w:tc>
          <w:tcPr>
            <w:tcW w:w="1028" w:type="dxa"/>
            <w:shd w:val="clear" w:color="auto" w:fill="FFFFFF" w:themeFill="background1"/>
          </w:tcPr>
          <w:p w14:paraId="3313D6B0" w14:textId="530CEA7D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B1FDAB5" w14:textId="44120203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0161125" w14:textId="3A1D7043" w:rsidR="009D0CD3" w:rsidRPr="00D95F4A" w:rsidRDefault="009D0CD3" w:rsidP="009D0CD3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599C858B" w14:textId="6DC01E53" w:rsidR="009D0CD3" w:rsidRDefault="009D0CD3" w:rsidP="009D0CD3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64BBFBD0" w14:textId="2B696EA2" w:rsidR="009D0CD3" w:rsidRPr="00437E0C" w:rsidRDefault="009D0CD3" w:rsidP="0085698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  <w:del w:id="97" w:author="RAN4" w:date="2021-03-29T16:46:00Z">
              <w:r w:rsidDel="0085698E">
                <w:rPr>
                  <w:color w:val="000000"/>
                </w:rPr>
                <w:delText>; Performance part: Continue efforts</w:delText>
              </w:r>
            </w:del>
          </w:p>
        </w:tc>
      </w:tr>
      <w:tr w:rsidR="001B3DF2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1B3DF2" w:rsidRPr="00DB2B5D" w:rsidRDefault="001B3DF2" w:rsidP="001B3DF2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1B3DF2" w:rsidRPr="00DB2B5D" w:rsidRDefault="001B3DF2" w:rsidP="001B3DF2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1B3DF2" w:rsidRPr="00D95F4A" w:rsidRDefault="001B3DF2" w:rsidP="001B3DF2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 w:rsidR="00EC39EB"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1B3DF2" w:rsidRPr="00DB2B5D" w:rsidRDefault="001B3DF2" w:rsidP="001B3DF2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1B3DF2" w:rsidRPr="00DB2B5D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  <w:tr w:rsidR="009D0CD3" w:rsidDel="0085698E" w14:paraId="6F0D50E1" w14:textId="2CDBC0E0" w:rsidTr="009D0CD3">
        <w:trPr>
          <w:del w:id="98" w:author="RAN4" w:date="2021-03-29T16:46:00Z"/>
        </w:trPr>
        <w:tc>
          <w:tcPr>
            <w:tcW w:w="1028" w:type="dxa"/>
            <w:shd w:val="clear" w:color="auto" w:fill="auto"/>
          </w:tcPr>
          <w:p w14:paraId="082D637F" w14:textId="2A2BAA57" w:rsidR="009D0CD3" w:rsidRPr="00D95F4A" w:rsidDel="0085698E" w:rsidRDefault="009D0CD3" w:rsidP="009D0CD3">
            <w:pPr>
              <w:spacing w:before="60" w:after="60"/>
              <w:rPr>
                <w:del w:id="99" w:author="RAN4" w:date="2021-03-29T16:46:00Z"/>
                <w:b/>
              </w:rPr>
            </w:pPr>
            <w:del w:id="100" w:author="RAN4" w:date="2021-03-29T16:46:00Z">
              <w:r w:rsidRPr="00437E0C" w:rsidDel="0085698E">
                <w:rPr>
                  <w:color w:val="000000"/>
                </w:rPr>
                <w:delText>RAN4RF</w:delText>
              </w:r>
            </w:del>
          </w:p>
        </w:tc>
        <w:tc>
          <w:tcPr>
            <w:tcW w:w="947" w:type="dxa"/>
            <w:shd w:val="clear" w:color="auto" w:fill="auto"/>
          </w:tcPr>
          <w:p w14:paraId="504EBD67" w14:textId="70278456" w:rsidR="009D0CD3" w:rsidDel="0085698E" w:rsidRDefault="009D0CD3" w:rsidP="009D0CD3">
            <w:pPr>
              <w:spacing w:before="60" w:after="60"/>
              <w:rPr>
                <w:del w:id="101" w:author="RAN4" w:date="2021-03-29T16:46:00Z"/>
                <w:b/>
              </w:rPr>
            </w:pPr>
            <w:del w:id="102" w:author="RAN4" w:date="2021-03-29T16:46:00Z">
              <w:r w:rsidRPr="00437E0C" w:rsidDel="0085698E">
                <w:rPr>
                  <w:color w:val="000000"/>
                </w:rPr>
                <w:delText>#</w:delText>
              </w:r>
              <w:r w:rsidDel="0085698E">
                <w:rPr>
                  <w:color w:val="000000"/>
                </w:rPr>
                <w:delText>10</w:delText>
              </w:r>
              <w:r w:rsidR="008E3B19" w:rsidDel="0085698E">
                <w:rPr>
                  <w:color w:val="000000"/>
                </w:rPr>
                <w:delText>3</w:delText>
              </w:r>
            </w:del>
          </w:p>
        </w:tc>
        <w:tc>
          <w:tcPr>
            <w:tcW w:w="1260" w:type="dxa"/>
            <w:shd w:val="clear" w:color="auto" w:fill="auto"/>
          </w:tcPr>
          <w:p w14:paraId="77C4F015" w14:textId="370CC3F7" w:rsidR="009D0CD3" w:rsidRPr="00D95F4A" w:rsidDel="0085698E" w:rsidRDefault="009D0CD3" w:rsidP="009D0CD3">
            <w:pPr>
              <w:spacing w:before="60" w:after="60"/>
              <w:rPr>
                <w:del w:id="103" w:author="RAN4" w:date="2021-03-29T16:46:00Z"/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14:paraId="593B4366" w14:textId="028633AF" w:rsidR="009D0CD3" w:rsidRPr="00DB2B5D" w:rsidDel="0085698E" w:rsidRDefault="009D0CD3" w:rsidP="009D0CD3">
            <w:pPr>
              <w:spacing w:before="60" w:after="60"/>
              <w:jc w:val="center"/>
              <w:rPr>
                <w:del w:id="104" w:author="RAN4" w:date="2021-03-29T16:46:00Z"/>
              </w:rPr>
            </w:pPr>
            <w:del w:id="105" w:author="RAN4" w:date="2021-03-29T16:46:00Z">
              <w:r w:rsidDel="0085698E">
                <w:rPr>
                  <w:color w:val="000000"/>
                </w:rPr>
                <w:delText>0.5</w:delText>
              </w:r>
            </w:del>
          </w:p>
        </w:tc>
        <w:tc>
          <w:tcPr>
            <w:tcW w:w="6007" w:type="dxa"/>
            <w:shd w:val="clear" w:color="auto" w:fill="auto"/>
          </w:tcPr>
          <w:p w14:paraId="51957DF0" w14:textId="489C3CF8" w:rsidR="009D0CD3" w:rsidRPr="00D95F4A" w:rsidDel="0085698E" w:rsidRDefault="009D0CD3" w:rsidP="009D0CD3">
            <w:pPr>
              <w:pStyle w:val="maintext"/>
              <w:spacing w:line="240" w:lineRule="auto"/>
              <w:ind w:left="288" w:firstLineChars="0" w:hanging="288"/>
              <w:jc w:val="left"/>
              <w:rPr>
                <w:del w:id="106" w:author="RAN4" w:date="2021-03-29T16:46:00Z"/>
                <w:b/>
              </w:rPr>
            </w:pPr>
            <w:del w:id="107" w:author="RAN4" w:date="2021-03-29T16:46:00Z">
              <w:r w:rsidDel="0085698E">
                <w:rPr>
                  <w:color w:val="000000"/>
                </w:rPr>
                <w:delText xml:space="preserve">Performance part: </w:delText>
              </w:r>
              <w:r w:rsidRPr="00437E0C" w:rsidDel="0085698E">
                <w:rPr>
                  <w:color w:val="000000"/>
                </w:rPr>
                <w:delText xml:space="preserve">Finalize </w:delText>
              </w:r>
              <w:r w:rsidDel="0085698E">
                <w:rPr>
                  <w:color w:val="000000"/>
                </w:rPr>
                <w:delText>efforts</w:delText>
              </w:r>
              <w:r w:rsidRPr="00A23966" w:rsidDel="0085698E">
                <w:rPr>
                  <w:color w:val="000000"/>
                </w:rPr>
                <w:delText xml:space="preserve"> </w:delText>
              </w:r>
            </w:del>
          </w:p>
        </w:tc>
      </w:tr>
      <w:tr w:rsidR="009D0CD3" w:rsidDel="0085698E" w14:paraId="2D4C9FB6" w14:textId="38410722" w:rsidTr="009D0CD3">
        <w:trPr>
          <w:del w:id="108" w:author="RAN4" w:date="2021-03-29T16:46:00Z"/>
        </w:trPr>
        <w:tc>
          <w:tcPr>
            <w:tcW w:w="1028" w:type="dxa"/>
            <w:shd w:val="clear" w:color="auto" w:fill="auto"/>
          </w:tcPr>
          <w:p w14:paraId="2A92395A" w14:textId="0FF61E82" w:rsidR="009D0CD3" w:rsidRPr="00D95F4A" w:rsidDel="0085698E" w:rsidRDefault="009D0CD3" w:rsidP="009D0CD3">
            <w:pPr>
              <w:spacing w:before="60" w:after="60"/>
              <w:rPr>
                <w:del w:id="109" w:author="RAN4" w:date="2021-03-29T16:46:00Z"/>
                <w:b/>
              </w:rPr>
            </w:pPr>
            <w:del w:id="110" w:author="RAN4" w:date="2021-03-29T16:46:00Z">
              <w:r w:rsidRPr="00437E0C" w:rsidDel="0085698E">
                <w:rPr>
                  <w:color w:val="000000"/>
                </w:rPr>
                <w:delText>RAN4RD</w:delText>
              </w:r>
            </w:del>
          </w:p>
        </w:tc>
        <w:tc>
          <w:tcPr>
            <w:tcW w:w="947" w:type="dxa"/>
            <w:shd w:val="clear" w:color="auto" w:fill="auto"/>
          </w:tcPr>
          <w:p w14:paraId="46AF0C95" w14:textId="7E226747" w:rsidR="009D0CD3" w:rsidDel="0085698E" w:rsidRDefault="009D0CD3" w:rsidP="009D0CD3">
            <w:pPr>
              <w:spacing w:before="60" w:after="60"/>
              <w:rPr>
                <w:del w:id="111" w:author="RAN4" w:date="2021-03-29T16:46:00Z"/>
                <w:b/>
              </w:rPr>
            </w:pPr>
            <w:del w:id="112" w:author="RAN4" w:date="2021-03-29T16:46:00Z">
              <w:r w:rsidRPr="00437E0C" w:rsidDel="0085698E">
                <w:rPr>
                  <w:color w:val="000000"/>
                </w:rPr>
                <w:delText>#</w:delText>
              </w:r>
              <w:r w:rsidDel="0085698E">
                <w:rPr>
                  <w:color w:val="000000"/>
                </w:rPr>
                <w:delText>10</w:delText>
              </w:r>
              <w:r w:rsidR="008E3B19" w:rsidDel="0085698E">
                <w:rPr>
                  <w:color w:val="000000"/>
                </w:rPr>
                <w:delText>3</w:delText>
              </w:r>
            </w:del>
          </w:p>
        </w:tc>
        <w:tc>
          <w:tcPr>
            <w:tcW w:w="1260" w:type="dxa"/>
            <w:shd w:val="clear" w:color="auto" w:fill="auto"/>
          </w:tcPr>
          <w:p w14:paraId="448296A1" w14:textId="08E10B67" w:rsidR="009D0CD3" w:rsidRPr="00D95F4A" w:rsidDel="0085698E" w:rsidRDefault="009D0CD3" w:rsidP="009D0CD3">
            <w:pPr>
              <w:spacing w:before="60" w:after="60"/>
              <w:rPr>
                <w:del w:id="113" w:author="RAN4" w:date="2021-03-29T16:46:00Z"/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14:paraId="60D98AE8" w14:textId="74AB9B34" w:rsidR="009D0CD3" w:rsidRPr="00DB2B5D" w:rsidDel="0085698E" w:rsidRDefault="009D0CD3" w:rsidP="009D0CD3">
            <w:pPr>
              <w:spacing w:before="60" w:after="60"/>
              <w:jc w:val="center"/>
              <w:rPr>
                <w:del w:id="114" w:author="RAN4" w:date="2021-03-29T16:46:00Z"/>
              </w:rPr>
            </w:pPr>
            <w:del w:id="115" w:author="RAN4" w:date="2021-03-29T16:46:00Z">
              <w:r w:rsidDel="0085698E">
                <w:rPr>
                  <w:color w:val="000000"/>
                </w:rPr>
                <w:delText>1</w:delText>
              </w:r>
            </w:del>
          </w:p>
        </w:tc>
        <w:tc>
          <w:tcPr>
            <w:tcW w:w="6007" w:type="dxa"/>
            <w:shd w:val="clear" w:color="auto" w:fill="auto"/>
          </w:tcPr>
          <w:p w14:paraId="14B2E01E" w14:textId="0743347B" w:rsidR="009D0CD3" w:rsidRPr="00D95F4A" w:rsidDel="0085698E" w:rsidRDefault="009D0CD3" w:rsidP="009D0CD3">
            <w:pPr>
              <w:pStyle w:val="maintext"/>
              <w:spacing w:line="240" w:lineRule="auto"/>
              <w:ind w:left="288" w:firstLineChars="0" w:hanging="288"/>
              <w:jc w:val="left"/>
              <w:rPr>
                <w:del w:id="116" w:author="RAN4" w:date="2021-03-29T16:46:00Z"/>
                <w:b/>
              </w:rPr>
            </w:pPr>
            <w:del w:id="117" w:author="RAN4" w:date="2021-03-29T16:46:00Z">
              <w:r w:rsidDel="0085698E">
                <w:rPr>
                  <w:color w:val="000000"/>
                </w:rPr>
                <w:delText xml:space="preserve">Performance part: </w:delText>
              </w:r>
              <w:r w:rsidRPr="00437E0C" w:rsidDel="0085698E">
                <w:rPr>
                  <w:color w:val="000000"/>
                </w:rPr>
                <w:delText xml:space="preserve">Finalize </w:delText>
              </w:r>
              <w:r w:rsidDel="0085698E">
                <w:rPr>
                  <w:color w:val="000000"/>
                </w:rPr>
                <w:delText>efforts</w:delText>
              </w:r>
            </w:del>
          </w:p>
        </w:tc>
      </w:tr>
      <w:tr w:rsidR="009D0CD3" w:rsidDel="0085698E" w14:paraId="0B7AD22B" w14:textId="65858EB2" w:rsidTr="00EB4566">
        <w:trPr>
          <w:del w:id="118" w:author="RAN4" w:date="2021-03-29T16:46:00Z"/>
        </w:trPr>
        <w:tc>
          <w:tcPr>
            <w:tcW w:w="1028" w:type="dxa"/>
            <w:shd w:val="clear" w:color="auto" w:fill="66FF66"/>
          </w:tcPr>
          <w:p w14:paraId="72DAFF0F" w14:textId="31BB82E3" w:rsidR="009D0CD3" w:rsidRPr="00D95F4A" w:rsidDel="0085698E" w:rsidRDefault="009D0CD3" w:rsidP="009D0CD3">
            <w:pPr>
              <w:spacing w:before="60" w:after="60"/>
              <w:rPr>
                <w:del w:id="119" w:author="RAN4" w:date="2021-03-29T16:46:00Z"/>
                <w:b/>
              </w:rPr>
            </w:pPr>
            <w:del w:id="120" w:author="RAN4" w:date="2021-03-29T16:46:00Z">
              <w:r w:rsidRPr="00D95F4A" w:rsidDel="0085698E">
                <w:rPr>
                  <w:b/>
                </w:rPr>
                <w:delText>RAN</w:delText>
              </w:r>
            </w:del>
          </w:p>
        </w:tc>
        <w:tc>
          <w:tcPr>
            <w:tcW w:w="947" w:type="dxa"/>
            <w:shd w:val="clear" w:color="auto" w:fill="66FF66"/>
          </w:tcPr>
          <w:p w14:paraId="5677CDBF" w14:textId="019908A6" w:rsidR="009D0CD3" w:rsidDel="0085698E" w:rsidRDefault="009D0CD3" w:rsidP="009D0CD3">
            <w:pPr>
              <w:spacing w:before="60" w:after="60"/>
              <w:rPr>
                <w:del w:id="121" w:author="RAN4" w:date="2021-03-29T16:46:00Z"/>
                <w:b/>
              </w:rPr>
            </w:pPr>
            <w:del w:id="122" w:author="RAN4" w:date="2021-03-29T16:46:00Z">
              <w:r w:rsidDel="0085698E">
                <w:rPr>
                  <w:b/>
                </w:rPr>
                <w:delText>#96</w:delText>
              </w:r>
            </w:del>
          </w:p>
        </w:tc>
        <w:tc>
          <w:tcPr>
            <w:tcW w:w="1260" w:type="dxa"/>
            <w:shd w:val="clear" w:color="auto" w:fill="66FF66"/>
          </w:tcPr>
          <w:p w14:paraId="4D1CF66C" w14:textId="658D671D" w:rsidR="009D0CD3" w:rsidRPr="00D95F4A" w:rsidDel="0085698E" w:rsidRDefault="009D0CD3" w:rsidP="009D0CD3">
            <w:pPr>
              <w:spacing w:before="60" w:after="60"/>
              <w:rPr>
                <w:del w:id="123" w:author="RAN4" w:date="2021-03-29T16:46:00Z"/>
                <w:b/>
              </w:rPr>
            </w:pPr>
            <w:del w:id="124" w:author="RAN4" w:date="2021-03-29T16:46:00Z">
              <w:r w:rsidDel="0085698E">
                <w:rPr>
                  <w:b/>
                </w:rPr>
                <w:delText>June</w:delText>
              </w:r>
              <w:r w:rsidRPr="00D95F4A" w:rsidDel="0085698E">
                <w:rPr>
                  <w:b/>
                </w:rPr>
                <w:delText xml:space="preserve"> </w:delText>
              </w:r>
              <w:r w:rsidDel="0085698E">
                <w:rPr>
                  <w:b/>
                </w:rPr>
                <w:delText>2022</w:delText>
              </w:r>
            </w:del>
          </w:p>
        </w:tc>
        <w:tc>
          <w:tcPr>
            <w:tcW w:w="563" w:type="dxa"/>
            <w:shd w:val="clear" w:color="auto" w:fill="66FF66"/>
          </w:tcPr>
          <w:p w14:paraId="6B26657F" w14:textId="7CB9B679" w:rsidR="009D0CD3" w:rsidRPr="00DB2B5D" w:rsidDel="0085698E" w:rsidRDefault="009D0CD3" w:rsidP="009D0CD3">
            <w:pPr>
              <w:spacing w:before="60" w:after="60"/>
              <w:jc w:val="center"/>
              <w:rPr>
                <w:del w:id="125" w:author="RAN4" w:date="2021-03-29T16:46:00Z"/>
              </w:rPr>
            </w:pPr>
          </w:p>
        </w:tc>
        <w:tc>
          <w:tcPr>
            <w:tcW w:w="6007" w:type="dxa"/>
            <w:shd w:val="clear" w:color="auto" w:fill="66FF66"/>
          </w:tcPr>
          <w:p w14:paraId="3B10B84A" w14:textId="7B9A3238" w:rsidR="009D0CD3" w:rsidRPr="00D95F4A" w:rsidDel="0085698E" w:rsidRDefault="009D0CD3" w:rsidP="009D0CD3">
            <w:pPr>
              <w:pStyle w:val="maintext"/>
              <w:spacing w:line="240" w:lineRule="auto"/>
              <w:ind w:left="288" w:firstLineChars="0" w:hanging="288"/>
              <w:jc w:val="left"/>
              <w:rPr>
                <w:del w:id="126" w:author="RAN4" w:date="2021-03-29T16:46:00Z"/>
                <w:b/>
              </w:rPr>
            </w:pP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3B88849B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27" w:name="OLE_LINK3"/>
      <w:bookmarkStart w:id="128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127"/>
      <w:r>
        <w:rPr>
          <w:lang w:val="en-US" w:eastAsia="zh-CN"/>
        </w:rPr>
        <w:t>2</w:t>
      </w:r>
      <w:r w:rsidR="00BC175D">
        <w:rPr>
          <w:lang w:val="en-US" w:eastAsia="zh-CN"/>
        </w:rPr>
        <w:t>10758</w:t>
      </w:r>
      <w:r>
        <w:rPr>
          <w:lang w:val="en-US" w:eastAsia="zh-CN"/>
        </w:rPr>
        <w:t>: Revised WID for NR_IAB_enh</w:t>
      </w:r>
      <w:r w:rsidRPr="001A3EAE">
        <w:rPr>
          <w:lang w:val="en-US" w:eastAsia="zh-CN"/>
        </w:rPr>
        <w:t>; TSG RAN Meeting #</w:t>
      </w:r>
      <w:r w:rsidR="00BC175D">
        <w:rPr>
          <w:lang w:val="en-US" w:eastAsia="zh-CN"/>
        </w:rPr>
        <w:t>91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 w:rsidR="00BC175D">
        <w:rPr>
          <w:lang w:val="en-US" w:eastAsia="zh-CN"/>
        </w:rPr>
        <w:t>March 16</w:t>
      </w:r>
      <w:r>
        <w:rPr>
          <w:lang w:val="en-US" w:eastAsia="zh-CN"/>
        </w:rPr>
        <w:t xml:space="preserve"> </w:t>
      </w:r>
      <w:r w:rsidR="00BC175D">
        <w:rPr>
          <w:lang w:val="en-US" w:eastAsia="zh-CN"/>
        </w:rPr>
        <w:t>–26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128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2BB64" w14:textId="77777777" w:rsidR="006638B9" w:rsidRDefault="006638B9">
      <w:r>
        <w:separator/>
      </w:r>
    </w:p>
  </w:endnote>
  <w:endnote w:type="continuationSeparator" w:id="0">
    <w:p w14:paraId="7EC2A17B" w14:textId="77777777" w:rsidR="006638B9" w:rsidRDefault="0066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3D88A" w14:textId="77777777" w:rsidR="006638B9" w:rsidRDefault="006638B9">
      <w:r>
        <w:separator/>
      </w:r>
    </w:p>
  </w:footnote>
  <w:footnote w:type="continuationSeparator" w:id="0">
    <w:p w14:paraId="4779F5DE" w14:textId="77777777" w:rsidR="006638B9" w:rsidRDefault="00663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1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0"/>
  </w:num>
  <w:num w:numId="4">
    <w:abstractNumId w:val="21"/>
  </w:num>
  <w:num w:numId="5">
    <w:abstractNumId w:val="8"/>
  </w:num>
  <w:num w:numId="6">
    <w:abstractNumId w:val="11"/>
  </w:num>
  <w:num w:numId="7">
    <w:abstractNumId w:val="34"/>
  </w:num>
  <w:num w:numId="8">
    <w:abstractNumId w:val="6"/>
  </w:num>
  <w:num w:numId="9">
    <w:abstractNumId w:val="25"/>
  </w:num>
  <w:num w:numId="10">
    <w:abstractNumId w:val="36"/>
  </w:num>
  <w:num w:numId="11">
    <w:abstractNumId w:val="9"/>
  </w:num>
  <w:num w:numId="12">
    <w:abstractNumId w:val="29"/>
  </w:num>
  <w:num w:numId="13">
    <w:abstractNumId w:val="37"/>
  </w:num>
  <w:num w:numId="14">
    <w:abstractNumId w:val="2"/>
  </w:num>
  <w:num w:numId="15">
    <w:abstractNumId w:val="39"/>
  </w:num>
  <w:num w:numId="16">
    <w:abstractNumId w:val="35"/>
  </w:num>
  <w:num w:numId="17">
    <w:abstractNumId w:val="31"/>
  </w:num>
  <w:num w:numId="18">
    <w:abstractNumId w:val="33"/>
  </w:num>
  <w:num w:numId="19">
    <w:abstractNumId w:val="19"/>
  </w:num>
  <w:num w:numId="20">
    <w:abstractNumId w:val="33"/>
  </w:num>
  <w:num w:numId="21">
    <w:abstractNumId w:val="27"/>
  </w:num>
  <w:num w:numId="22">
    <w:abstractNumId w:val="1"/>
  </w:num>
  <w:num w:numId="23">
    <w:abstractNumId w:val="33"/>
  </w:num>
  <w:num w:numId="24">
    <w:abstractNumId w:val="33"/>
  </w:num>
  <w:num w:numId="25">
    <w:abstractNumId w:val="33"/>
  </w:num>
  <w:num w:numId="26">
    <w:abstractNumId w:val="33"/>
  </w:num>
  <w:num w:numId="27">
    <w:abstractNumId w:val="33"/>
  </w:num>
  <w:num w:numId="28">
    <w:abstractNumId w:val="33"/>
  </w:num>
  <w:num w:numId="29">
    <w:abstractNumId w:val="33"/>
  </w:num>
  <w:num w:numId="30">
    <w:abstractNumId w:val="18"/>
  </w:num>
  <w:num w:numId="31">
    <w:abstractNumId w:val="13"/>
  </w:num>
  <w:num w:numId="32">
    <w:abstractNumId w:val="15"/>
  </w:num>
  <w:num w:numId="33">
    <w:abstractNumId w:val="7"/>
  </w:num>
  <w:num w:numId="34">
    <w:abstractNumId w:val="22"/>
  </w:num>
  <w:num w:numId="35">
    <w:abstractNumId w:val="10"/>
  </w:num>
  <w:num w:numId="36">
    <w:abstractNumId w:val="23"/>
  </w:num>
  <w:num w:numId="37">
    <w:abstractNumId w:val="20"/>
  </w:num>
  <w:num w:numId="38">
    <w:abstractNumId w:val="24"/>
  </w:num>
  <w:num w:numId="39">
    <w:abstractNumId w:val="14"/>
  </w:num>
  <w:num w:numId="40">
    <w:abstractNumId w:val="3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7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16"/>
  </w:num>
  <w:num w:numId="45">
    <w:abstractNumId w:val="26"/>
  </w:num>
  <w:num w:numId="46">
    <w:abstractNumId w:val="28"/>
  </w:num>
  <w:num w:numId="47">
    <w:abstractNumId w:val="32"/>
  </w:num>
  <w:num w:numId="48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4">
    <w15:presenceInfo w15:providerId="None" w15:userId="RAN4"/>
  </w15:person>
  <w15:person w15:author="QC-1">
    <w15:presenceInfo w15:providerId="None" w15:userId="Q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C13"/>
    <w:rsid w:val="003452AB"/>
    <w:rsid w:val="00346B5D"/>
    <w:rsid w:val="00346D47"/>
    <w:rsid w:val="00347001"/>
    <w:rsid w:val="00353C52"/>
    <w:rsid w:val="003543AB"/>
    <w:rsid w:val="0035462D"/>
    <w:rsid w:val="00354E1B"/>
    <w:rsid w:val="003577E7"/>
    <w:rsid w:val="003603A9"/>
    <w:rsid w:val="00360E1A"/>
    <w:rsid w:val="00362020"/>
    <w:rsid w:val="00362050"/>
    <w:rsid w:val="00371744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C0176"/>
    <w:rsid w:val="003C0FA8"/>
    <w:rsid w:val="003C1BCC"/>
    <w:rsid w:val="003C2271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1A80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3FEE"/>
    <w:rsid w:val="00527DE0"/>
    <w:rsid w:val="00534DA0"/>
    <w:rsid w:val="00543E6C"/>
    <w:rsid w:val="00543F5F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38B9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2977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B19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1E89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51E7"/>
    <w:rsid w:val="00E76317"/>
    <w:rsid w:val="00E76946"/>
    <w:rsid w:val="00E77645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9FF7A-D97D-4A0C-8052-B361855C5B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10</Pages>
  <Words>2635</Words>
  <Characters>15022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17622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Luca Blessent</cp:lastModifiedBy>
  <cp:revision>3</cp:revision>
  <dcterms:created xsi:type="dcterms:W3CDTF">2021-03-29T18:01:00Z</dcterms:created>
  <dcterms:modified xsi:type="dcterms:W3CDTF">2021-04-06T18:34:00Z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